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C458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4C2FF0">
        <w:rPr>
          <w:b/>
          <w:noProof/>
          <w:sz w:val="24"/>
        </w:rPr>
        <w:t>2</w:t>
      </w:r>
      <w:r w:rsidR="00852487">
        <w:fldChar w:fldCharType="begin"/>
      </w:r>
      <w:r w:rsidR="00852487">
        <w:instrText xml:space="preserve"> DOCPROPERTY  TSG/WGRef  \* MERGEFORMAT </w:instrText>
      </w:r>
      <w:r w:rsidR="00852487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5125B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A76FD" w:rsidRPr="003A76FD">
        <w:rPr>
          <w:b/>
          <w:i/>
          <w:noProof/>
          <w:sz w:val="28"/>
        </w:rPr>
        <w:t>R2-2401504</w:t>
      </w:r>
    </w:p>
    <w:p w14:paraId="7CB45193" w14:textId="6C88923F" w:rsidR="001E41F3" w:rsidRDefault="00624F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</w:t>
      </w:r>
      <w:r w:rsidR="00700F7C">
        <w:rPr>
          <w:b/>
          <w:noProof/>
          <w:sz w:val="24"/>
        </w:rPr>
        <w:t>ruary</w:t>
      </w:r>
      <w:r w:rsidR="006F1A1B">
        <w:rPr>
          <w:b/>
          <w:noProof/>
          <w:sz w:val="24"/>
        </w:rPr>
        <w:t xml:space="preserve">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</w:t>
      </w:r>
      <w:r w:rsidR="00700F7C">
        <w:rPr>
          <w:b/>
          <w:noProof/>
          <w:sz w:val="24"/>
        </w:rPr>
        <w:t>ch</w:t>
      </w:r>
      <w:r w:rsidR="006F1A1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71AB3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24F5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6F067" w:rsidR="001E41F3" w:rsidRPr="00410371" w:rsidRDefault="00624F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76F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  <w:r w:rsidR="003A76FD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2E3F21" w:rsidR="001E41F3" w:rsidRPr="00410371" w:rsidRDefault="00FB74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4C2FF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40DD4C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26F87" w:rsidR="001E41F3" w:rsidRDefault="008B753F" w:rsidP="008B75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RRC CR for </w:t>
            </w:r>
            <w:r w:rsidR="009B6F37">
              <w:t xml:space="preserve">UE capability for 2Rx XR devices </w:t>
            </w:r>
            <w:r w:rsidR="00BC14A4">
              <w:t>[2Rx_XR_Device]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CDE77" w:rsidR="001E41F3" w:rsidRDefault="00164C53">
            <w:pPr>
              <w:pStyle w:val="CRCoverPage"/>
              <w:spacing w:after="0"/>
              <w:ind w:left="100"/>
              <w:rPr>
                <w:noProof/>
              </w:rPr>
            </w:pPr>
            <w:r w:rsidRPr="00164C53">
              <w:t xml:space="preserve">Huawei, HiSilicon, Telecom Italia, </w:t>
            </w:r>
            <w:proofErr w:type="spellStart"/>
            <w:r w:rsidRPr="00164C53">
              <w:t>Telia</w:t>
            </w:r>
            <w:proofErr w:type="spellEnd"/>
            <w:r w:rsidRPr="00164C53">
              <w:t xml:space="preserve"> Company, Orange, NTT Docomo, Spark NZ Ltd.,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E342E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1F6AEC" w:rsidR="001E41F3" w:rsidRDefault="0093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7976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84353" w:rsidR="001E41F3" w:rsidRDefault="0060262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8CC3" w14:textId="2EA3B87D" w:rsidR="008E2F75" w:rsidRDefault="00935EA1" w:rsidP="00F0709C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RAN#102 meeting, it has been agreed</w:t>
            </w:r>
            <w:r w:rsidR="00966469">
              <w:rPr>
                <w:noProof/>
                <w:lang w:eastAsia="zh-CN"/>
              </w:rPr>
              <w:t xml:space="preserve"> to support </w:t>
            </w:r>
            <w:r w:rsidR="00A21A4F">
              <w:rPr>
                <w:noProof/>
                <w:lang w:eastAsia="zh-CN"/>
              </w:rPr>
              <w:t>2Rx XR devices</w:t>
            </w:r>
            <w:r w:rsidR="00AE7AFB">
              <w:rPr>
                <w:noProof/>
                <w:lang w:eastAsia="zh-CN"/>
              </w:rPr>
              <w:t xml:space="preserve">. There are some RAN2 </w:t>
            </w:r>
            <w:r w:rsidR="00F22C7A">
              <w:rPr>
                <w:noProof/>
                <w:lang w:eastAsia="zh-CN"/>
              </w:rPr>
              <w:t>tasks</w:t>
            </w:r>
            <w:r w:rsidR="00AE7AFB">
              <w:rPr>
                <w:noProof/>
                <w:lang w:eastAsia="zh-CN"/>
              </w:rPr>
              <w:t xml:space="preserve"> listed in the summary in </w:t>
            </w:r>
            <w:r w:rsidR="00AE7AFB" w:rsidRPr="00AE7AFB">
              <w:rPr>
                <w:noProof/>
                <w:lang w:eastAsia="zh-CN"/>
              </w:rPr>
              <w:t>RP-234015</w:t>
            </w:r>
            <w:r w:rsidR="008E2F75">
              <w:rPr>
                <w:noProof/>
                <w:lang w:eastAsia="zh-CN"/>
              </w:rPr>
              <w:t>, as excerpted below.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82"/>
            </w:tblGrid>
            <w:tr w:rsidR="008E2F75" w14:paraId="4DA78EB9" w14:textId="77777777" w:rsidTr="008E2F75">
              <w:trPr>
                <w:trHeight w:val="262"/>
              </w:trPr>
              <w:tc>
                <w:tcPr>
                  <w:tcW w:w="6682" w:type="dxa"/>
                </w:tcPr>
                <w:p w14:paraId="7B2396F4" w14:textId="77777777" w:rsidR="008E2F75" w:rsidRPr="006C5A65" w:rsidRDefault="008E2F75" w:rsidP="00F0709C">
                  <w:pPr>
                    <w:pStyle w:val="ListParagraph"/>
                    <w:numPr>
                      <w:ilvl w:val="0"/>
                      <w:numId w:val="1"/>
                    </w:numPr>
                    <w:spacing w:afterLines="50" w:after="120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C5A6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u w:val="single"/>
                    </w:rPr>
                    <w:t>Task RAN2 and RAN3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t xml:space="preserve"> to develop signaling support for ‘2Rx non-REDCAP XR devices’, send corresponding Release-18 draft CR(s) to RAN#103:</w:t>
                  </w:r>
                </w:p>
                <w:p w14:paraId="1F630A59" w14:textId="77777777" w:rsidR="008E2F75" w:rsidRPr="006C5A65" w:rsidRDefault="008E2F75" w:rsidP="00F0709C">
                  <w:pPr>
                    <w:pStyle w:val="ListParagraph"/>
                    <w:numPr>
                      <w:ilvl w:val="0"/>
                      <w:numId w:val="2"/>
                    </w:numPr>
                    <w:spacing w:afterLines="50" w:after="120"/>
                    <w:ind w:left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4F51">
                    <w:rPr>
                      <w:rFonts w:ascii="Arial" w:hAnsi="Arial" w:cs="Arial"/>
                      <w:sz w:val="20"/>
                      <w:szCs w:val="20"/>
                    </w:rPr>
                    <w:t>A new dedicated UE capability indication per band and setting of corresponding existing UE capability(</w:t>
                  </w:r>
                  <w:proofErr w:type="spellStart"/>
                  <w:r w:rsidRPr="00624F51">
                    <w:rPr>
                      <w:rFonts w:ascii="Arial" w:hAnsi="Arial" w:cs="Arial"/>
                      <w:sz w:val="20"/>
                      <w:szCs w:val="20"/>
                    </w:rPr>
                    <w:t>ies</w:t>
                  </w:r>
                  <w:proofErr w:type="spellEnd"/>
                  <w:r w:rsidRPr="00624F51">
                    <w:rPr>
                      <w:rFonts w:ascii="Arial" w:hAnsi="Arial" w:cs="Arial"/>
                      <w:sz w:val="20"/>
                      <w:szCs w:val="20"/>
                    </w:rPr>
                    <w:t>). [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t>RAN2]</w:t>
                  </w: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A65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Note: no need is foreseen to add an indication to Msg1 or Msg3.</w:t>
                  </w:r>
                </w:p>
                <w:p w14:paraId="21FEF91D" w14:textId="42BE6342" w:rsidR="008E2F75" w:rsidRDefault="008E2F75" w:rsidP="00F0709C">
                  <w:pPr>
                    <w:pStyle w:val="ListParagraph"/>
                    <w:numPr>
                      <w:ilvl w:val="0"/>
                      <w:numId w:val="2"/>
                    </w:numPr>
                    <w:spacing w:afterLines="50" w:after="120"/>
                    <w:ind w:left="714" w:hanging="357"/>
                  </w:pPr>
                  <w:r w:rsidRPr="006C5A65">
                    <w:rPr>
                      <w:rFonts w:ascii="Arial" w:hAnsi="Arial" w:cs="Arial"/>
                      <w:sz w:val="20"/>
                      <w:szCs w:val="20"/>
                    </w:rPr>
                    <w:t xml:space="preserve">Indication in SIB, to be used to re-direct to another frequency layer, or to bar the device altogether. [RAN2] </w:t>
                  </w:r>
                </w:p>
              </w:tc>
            </w:tr>
          </w:tbl>
          <w:p w14:paraId="708AA7DE" w14:textId="3E77450F" w:rsidR="00624F51" w:rsidRDefault="00373786" w:rsidP="00373786">
            <w:pPr>
              <w:pStyle w:val="CRCoverPage"/>
              <w:spacing w:beforeLines="50" w:before="120" w:afterLines="50"/>
              <w:ind w:left="102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of the RAN2 tasks is to introduce a new dedicated UE capability to indicate the Rx number of the UE in per band granularity</w:t>
            </w:r>
            <w:r w:rsidR="00411DA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F0709C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DF09B" w:rsidR="007C1A2B" w:rsidRDefault="009B31EC" w:rsidP="0037378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</w:t>
            </w:r>
            <w:r w:rsidR="005E243A">
              <w:rPr>
                <w:noProof/>
                <w:lang w:eastAsia="zh-CN"/>
              </w:rPr>
              <w:t xml:space="preserve">per </w:t>
            </w:r>
            <w:r w:rsidR="00373786">
              <w:rPr>
                <w:noProof/>
                <w:lang w:eastAsia="zh-CN"/>
              </w:rPr>
              <w:t>band</w:t>
            </w:r>
            <w:r w:rsidR="005E243A">
              <w:rPr>
                <w:noProof/>
                <w:lang w:eastAsia="zh-CN"/>
              </w:rPr>
              <w:t xml:space="preserve"> capability parameter </w:t>
            </w:r>
            <w:r w:rsidR="00373786">
              <w:rPr>
                <w:noProof/>
                <w:lang w:eastAsia="zh-CN"/>
              </w:rPr>
              <w:t>for 2Rx non-REDCAP XR devices</w:t>
            </w:r>
            <w:r w:rsidR="005E243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F0709C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6F05E" w:rsidR="001E41F3" w:rsidRDefault="008E2789" w:rsidP="00F0709C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Dedicated UE capability indication for 2Rx XR devices</w:t>
            </w:r>
            <w:r w:rsidR="00B701A3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9E659" w:rsidR="001E41F3" w:rsidRDefault="006612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EC090E" w:rsidR="001E41F3" w:rsidRDefault="00BB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4A9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5C294" w14:textId="5059FDE1" w:rsidR="00206D84" w:rsidRPr="002B3D2E" w:rsidRDefault="00206D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38.304 </w:t>
            </w:r>
            <w:r w:rsidRPr="002B3D2E">
              <w:rPr>
                <w:noProof/>
              </w:rPr>
              <w:t xml:space="preserve">CR </w:t>
            </w:r>
            <w:r w:rsidR="001C0D57" w:rsidRPr="002B3D2E">
              <w:rPr>
                <w:noProof/>
              </w:rPr>
              <w:t>0387</w:t>
            </w:r>
          </w:p>
          <w:p w14:paraId="42398B96" w14:textId="36C38018" w:rsidR="009009EE" w:rsidRDefault="009009EE">
            <w:pPr>
              <w:pStyle w:val="CRCoverPage"/>
              <w:spacing w:after="0"/>
              <w:ind w:left="99"/>
              <w:rPr>
                <w:noProof/>
              </w:rPr>
            </w:pPr>
            <w:r w:rsidRPr="002B3D2E">
              <w:rPr>
                <w:noProof/>
              </w:rPr>
              <w:t xml:space="preserve">TS 38.331 CR </w:t>
            </w:r>
            <w:r w:rsidR="001C0D57" w:rsidRPr="002B3D2E">
              <w:rPr>
                <w:noProof/>
              </w:rPr>
              <w:t>4619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9047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7AA9F" w:rsidR="001E41F3" w:rsidRDefault="00BB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CB6031" w:rsidR="001E41F3" w:rsidRDefault="00BB58C1" w:rsidP="00A91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A2FAF" w14:textId="4BF5CA1F" w:rsidR="001A5967" w:rsidRDefault="00856A8B" w:rsidP="00320C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5F1443CC" w14:textId="77777777" w:rsidR="00307581" w:rsidRPr="00307581" w:rsidRDefault="00307581" w:rsidP="0030758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5" w:name="_Toc60777475"/>
      <w:bookmarkStart w:id="6" w:name="_Toc156130717"/>
      <w:r w:rsidRPr="00307581">
        <w:rPr>
          <w:rFonts w:ascii="Arial" w:eastAsia="Malgun Gothic" w:hAnsi="Arial"/>
          <w:sz w:val="24"/>
          <w:lang w:eastAsia="ja-JP"/>
        </w:rPr>
        <w:t>–</w:t>
      </w:r>
      <w:r w:rsidRPr="00307581">
        <w:rPr>
          <w:rFonts w:ascii="Arial" w:eastAsia="Malgun Gothic" w:hAnsi="Arial"/>
          <w:sz w:val="24"/>
          <w:lang w:eastAsia="ja-JP"/>
        </w:rPr>
        <w:tab/>
      </w:r>
      <w:r w:rsidRPr="00307581">
        <w:rPr>
          <w:rFonts w:ascii="Arial" w:eastAsia="Malgun Gothic" w:hAnsi="Arial"/>
          <w:i/>
          <w:sz w:val="24"/>
          <w:lang w:eastAsia="ja-JP"/>
        </w:rPr>
        <w:t>RF-Parameters</w:t>
      </w:r>
      <w:bookmarkEnd w:id="5"/>
      <w:bookmarkEnd w:id="6"/>
    </w:p>
    <w:p w14:paraId="2779C593" w14:textId="77777777" w:rsidR="00307581" w:rsidRPr="00307581" w:rsidRDefault="00307581" w:rsidP="00307581">
      <w:pPr>
        <w:rPr>
          <w:rFonts w:eastAsia="Malgun Gothic"/>
          <w:lang w:eastAsia="ja-JP"/>
        </w:rPr>
      </w:pPr>
      <w:r w:rsidRPr="00307581">
        <w:rPr>
          <w:rFonts w:eastAsia="Malgun Gothic"/>
          <w:lang w:eastAsia="ja-JP"/>
        </w:rPr>
        <w:t xml:space="preserve">The IE </w:t>
      </w:r>
      <w:r w:rsidRPr="00307581">
        <w:rPr>
          <w:rFonts w:eastAsia="Malgun Gothic"/>
          <w:i/>
          <w:lang w:eastAsia="ja-JP"/>
        </w:rPr>
        <w:t>RF-Parameters</w:t>
      </w:r>
      <w:r w:rsidRPr="00307581">
        <w:rPr>
          <w:rFonts w:eastAsia="Malgun Gothic"/>
          <w:lang w:eastAsia="ja-JP"/>
        </w:rPr>
        <w:t xml:space="preserve"> is used to convey RF-related capabilities for NR operation.</w:t>
      </w:r>
    </w:p>
    <w:p w14:paraId="059D516D" w14:textId="77777777" w:rsidR="00307581" w:rsidRPr="00307581" w:rsidRDefault="00307581" w:rsidP="00307581">
      <w:pPr>
        <w:keepNext/>
        <w:keepLines/>
        <w:spacing w:before="60"/>
        <w:jc w:val="center"/>
        <w:rPr>
          <w:rFonts w:ascii="Arial" w:eastAsia="Malgun Gothic" w:hAnsi="Arial"/>
          <w:b/>
          <w:lang w:eastAsia="ja-JP"/>
        </w:rPr>
      </w:pPr>
      <w:r w:rsidRPr="00307581">
        <w:rPr>
          <w:rFonts w:ascii="Arial" w:eastAsia="Malgun Gothic" w:hAnsi="Arial"/>
          <w:b/>
          <w:i/>
          <w:lang w:eastAsia="ja-JP"/>
        </w:rPr>
        <w:t>RF-Parameters</w:t>
      </w:r>
      <w:r w:rsidRPr="0030758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F497ED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93D97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009AE1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E67E99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78314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55071CE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D896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D6EC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14F251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4E3BD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5B982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E7F3B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7DA97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DC23E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5A730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FB445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794F9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EF1E1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62F23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F3CE8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6C5A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9120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D63EA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02EAD3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B8E0D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57BB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B88B8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CE792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0B0B0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B33CB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2E5B7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78645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AE0B3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F1EE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5333E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FA893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6E151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2ACEB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4A374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366AB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A9C2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91F3E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46AC6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50A9D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supportedBandCombinationList-v1680                  BandCombinationList-v1680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9035F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73C3B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27FBA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EFE8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A7635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29B332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06800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AD8C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0C00C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487612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08A72DA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8F05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D5BE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4BCA0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92DE0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5C070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5C37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A8DA7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D0E09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44DBE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4B9B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6171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F0DD9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71DCF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3609C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2102D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7925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367E2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91A65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A7E0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52E65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5C8C4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7F2BE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C342A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supportedBandCombinationList-v1770                  BandCombinationList-v1770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E0304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supportedBandCombinationList-UplinkTxSwitch-v1770   BandCombinationList-UplinkTxSwitch-v1770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A8A4B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C44F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25438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supportedBandCombinationList-v1800                  BandCombinationList-v1800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C7A5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supportedBandCombinationList-UplinkTxSwitch-v1800   BandCombinationList-UplinkTxSwitch-v1800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0E55D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supportedBandCombinationListSL-U2U-Relay-r18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FEF03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supportedBandCombinationListSL-U2U-RelayDiscovery-r18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</w:t>
      </w:r>
    </w:p>
    <w:p w14:paraId="62525E2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</w:t>
      </w:r>
      <w:r w:rsidRPr="00307581">
        <w:rPr>
          <w:rFonts w:ascii="Courier New" w:eastAsia="Malgun Gothic" w:hAnsi="Courier New"/>
          <w:noProof/>
          <w:sz w:val="16"/>
          <w:lang w:eastAsia="en-GB"/>
        </w:rPr>
        <w:t xml:space="preserve">           </w:t>
      </w:r>
      <w:r w:rsidRPr="00307581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--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BandCombinationListSidelinkNR-r16</w:t>
      </w:r>
    </w:p>
    <w:p w14:paraId="0CF2AE6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supportedBandCombinationListSL-U2U-DiscoveryExt BandCombinationListSL-Discovery-r17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1A3E2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D00F2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AE1231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C8C9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E7B39A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5F94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D4EF7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F2F34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76AF4C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D734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7C1D5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7F904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CF4B5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48AF88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6CAF9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4E99840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6A0B4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3F98B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D3142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7B9DED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58A9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258B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2FFA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5DF4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2FF6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C17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E2A0A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3AE0F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6497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CC2D5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F56DA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7B845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90E90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4983D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53D36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2F44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C164E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B483B4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179C9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E24D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39298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1F9C69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4D72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FE47B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11DD7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6A21F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5741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6295A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413191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B5FB1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D9D1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30FE2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1932D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FDA5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AA7429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B2B40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B0950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531C3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6F4E6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2014D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CB9C1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5F307F5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92FE8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3B88E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FF525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07BB3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A4EE8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5EFBC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ED88C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5672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731EB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6EC46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7250E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97914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AE24D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9C74AD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F80B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4A899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8CF87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3BC5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FC9B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EA993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F05DD1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0018C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C30DB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F2F34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D6C196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165A6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971C3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22ABB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238D9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2FB8D1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6127F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54607F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AAB8CA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023F7A5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843FB1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305A6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AD5910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7E2A8C8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415D9A4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}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EF3F55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0183E9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D25BF8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C30AED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2B0A5C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1DD3BEA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F4692F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181F13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EB34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FF7EE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B470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4375F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120E8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C3290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0ACEC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1ABC08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06984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D627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884F2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55204D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901B8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7D9E4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2EE50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14734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7B78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67664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CCB247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42699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A35A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481E8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5C908D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54FD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3B66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87C9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035C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BB80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EFEB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E921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27648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7952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431253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7C6ED14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607AF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0A5B649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F2E305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02859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DCC3DB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9388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52A9733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61AB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6A2AA8A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0194086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12F7B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1DB5E5F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44532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6637625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C3765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0F62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0FEF5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5DA6C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D4401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76AC833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5333617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E4BB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0C1BD4F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07581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07581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2C6032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217335C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E2C18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270E4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665C1A3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66174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96F4B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365A0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27D68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E67D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C278B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9F28D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EE270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B30F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7291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48B64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85D33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0547A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9A23D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95CB61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C317F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7AC61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0DD06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00988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E7FA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707D7A2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C45AB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3FD85CC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6BBFF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42AF5A3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25C0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D85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B7F2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19A79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3F8DC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2E9BB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1819C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131B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D3E8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025597D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AEED2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59CD713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7C958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B82553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0CA0C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4982001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A327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087FF83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6169A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241E530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6411F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2C1192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9A42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D8B2AE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max-HARQ-ProcessNumber-r17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8FB3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20CA420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3C03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4A02B8C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6A0B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1300C68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CD036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170888D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778F8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2ECB0B6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827AC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2EAD6C9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2B316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6A12E26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848D2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052784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D6EA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165ABD1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1596B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144BA0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0C76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E8AB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ED758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37C2F2C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E9306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28F2FDB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FD347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68D1CBC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2C33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5A880AD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14CF9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296CCCD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C218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C9F6A2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8046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308EB48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033D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BC2DEE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ED5B1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C7D2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E9844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83719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62A9FF6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B9062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2EBB0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AC9A46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4B3F6D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1EC5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15A411E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4FBE6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58478BE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F99C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764C28B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aperiodicCSI-RS-FastScellActivation-r17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3974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048F56B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09FD53E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87FCE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39FE617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EEF9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60E12F6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E4CC0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(e)RedCap UE</w:t>
      </w:r>
    </w:p>
    <w:p w14:paraId="1974E0B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DCDB9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3AE0076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9611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145FC68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4F912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7FEE1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12DDC44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0463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52851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37C7DC4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985D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4A70C6A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82A37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25C5735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7383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1B64346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3B238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6DCE5F7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213109E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5F39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096F517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5C35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22728F8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1FFA1CF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361C8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BF136F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D780D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4976BEC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0B53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43B6288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3C7EA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31D3C9C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17DF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5F7B157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29BA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Rel-15 TA procedure for NTN and unlicensed</w:t>
      </w:r>
    </w:p>
    <w:p w14:paraId="6949CBA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15AC4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0D7F73B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861AD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4CC0F6F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F063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1E2E7DC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C9A5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2ADA651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maxModulationOrderForMulticast-r17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4B02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0CC73DC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529A0B8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92D2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2D054B3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22688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2611A33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AF657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1CD3B8E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964B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434A72F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8379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13E91EA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48D59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1237BAA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18C8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979501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035B8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21DC032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265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0FA8358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91B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35378FD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94FA6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0157F59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75CBC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1018031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043B4E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5DAF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171EBCB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39AAF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5FB4D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A8AAE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B0B52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7121BE0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84FDB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2706659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7350D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51F0B71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AD0B0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7B8C05C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7342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0629B73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67293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55A4706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9085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5E40F0A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5D1FB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1B96A2A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EA74D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90972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0448A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7E63139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maxDynamicSlotRepetitionForSPS-Multicast-r17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27BA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267F087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73AF2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5B13CF7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0B407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24B57B4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46853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6972756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0225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7101C5C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0D7E9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5CBF621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35220AF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B183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22ADE80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AC19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5955A1B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297AF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5E2F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4CDFE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41-3-1a  UE automomous TA adjustment when cell-reselection happens</w:t>
      </w:r>
    </w:p>
    <w:p w14:paraId="3335785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posUE-TA-AutoAdjustment-r18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6143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41-4-6a   support a Rel-17 single DCI scheduling positioning SRS resource sets across the linked carriers</w:t>
      </w:r>
    </w:p>
    <w:p w14:paraId="7251884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bandwidth aggregation in RRC_CONNECTED state</w:t>
      </w:r>
    </w:p>
    <w:p w14:paraId="3CE6A60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posJointTriggerBySingleDCI-RRC-Connected-r18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CFD7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41-5-1a PRS measurement with Rx frequency hopping in RRC_INACTIVE for RedCap UEs</w:t>
      </w:r>
    </w:p>
    <w:p w14:paraId="11158A2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dl-PRS-MeasurementWithRxFH-RRC-InactiveforRedCap-r18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623A8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41-5-1b PRS measurement with Rx frequency hopping in RRC_IDLE for RedCap UEs</w:t>
      </w:r>
    </w:p>
    <w:p w14:paraId="0D6B717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dl-PRS-MeasurementWithRxFH-RRC-IdleforRedCap-r18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D56D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42-4: Cell DTX and/or DRX operation based on RRC configuration</w:t>
      </w:r>
    </w:p>
    <w:p w14:paraId="452A9C0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nes-CellDTX-DRX-r18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{cellDTXonly, cellDRXonly, both}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B08B7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42-5: Cell DTX/DRX operation triggered by DCI format 2_9</w:t>
      </w:r>
    </w:p>
    <w:p w14:paraId="25E4172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nes-CellDTX-DRX-DCI2-9-r18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9C7E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155D4D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45-6: UE-based TA measurement</w:t>
      </w:r>
    </w:p>
    <w:p w14:paraId="74D3D8C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ue-TA-Measurement-r18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F665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45-7: TA indication in cell switch command</w:t>
      </w:r>
    </w:p>
    <w:p w14:paraId="7B75E5C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ta-IndicationCellSwitch-r18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FC085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3D8A2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50-1: Multi-PUSCHs for Configured Grant</w:t>
      </w:r>
    </w:p>
    <w:p w14:paraId="28DA6D0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multiPUSCH-CG-r18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{n16, n32}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5A72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50-1a: Multiple active multi-PUSCHs configured grant configurations for a BWP of a serving cell</w:t>
      </w:r>
    </w:p>
    <w:p w14:paraId="2E3AFF9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multiPUSCH-ActiveConfiguredGrant-r18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6C8EC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maxNumberConfigsPerBWP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67ADA42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maxNumberConfigsAllCC-FR1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(2..32),</w:t>
      </w:r>
    </w:p>
    <w:p w14:paraId="0B8074A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maxNumberConfigsAllCC-FR2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5A07A20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0AAD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50-2: UCI indication of unused CG-PUSCH transmission occasions</w:t>
      </w:r>
    </w:p>
    <w:p w14:paraId="53068C9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cg-PUSCH-UTO-UCI-Ind-r18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4D37C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50-3: PDCCH monitoring resumption after UL NACK</w:t>
      </w:r>
    </w:p>
    <w:p w14:paraId="5661B7D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pdcch-MonitoringResumptionAfterUL-NACK-r18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D6982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C991E3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51-1: support for 3MHz channel bandwidth</w:t>
      </w:r>
    </w:p>
    <w:p w14:paraId="0927EC7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support-3MHz-ChannelBW-r18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A80AB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51-2: support 12 PRB CORESET0</w:t>
      </w:r>
    </w:p>
    <w:p w14:paraId="58B0EF9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support-12PRB-CORESET0-r18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E55D0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82E030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52-1: Reception of NR PDCCH candidates overlapping with LTE CRS REs</w:t>
      </w:r>
    </w:p>
    <w:p w14:paraId="1837BDB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nr-PDCCH-OverlapLTE-CRS-RE-r18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763E7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overlapInRE-r18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{oneSymbolNoOverlap, someOrAllSymOverlap},</w:t>
      </w:r>
    </w:p>
    <w:p w14:paraId="2C4665E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overlapInSymbol-r18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{symbol2,symbol1And2}</w:t>
      </w:r>
    </w:p>
    <w:p w14:paraId="23BFCAC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3CE5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someOrAllSymOverlap considers to be supported in overlapInRE-r18 only if RAN4 performance requirements for</w:t>
      </w:r>
    </w:p>
    <w:p w14:paraId="4B9F144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someOrAllSymOverlap are not defined</w:t>
      </w:r>
    </w:p>
    <w:p w14:paraId="30DAB91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52-1a: Reception of NR PDCCH candidates overlapping with LTE CRS REs with multiple non-overlapping CRS rate matching patterns</w:t>
      </w:r>
    </w:p>
    <w:p w14:paraId="51FCAA5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nr-PDCCH-OverlapLTE-CRS-RE-MultiPatterns-r18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06BE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52-1b: NR PDCCH reception that overlaps with LTE CRS within a single span of 3 consecutive OFDM symbols that is within the</w:t>
      </w:r>
    </w:p>
    <w:p w14:paraId="27D9618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first 4 OFDM symbols in a slot</w:t>
      </w:r>
    </w:p>
    <w:p w14:paraId="597E55B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nr-PDCCH-OverlapLTE-CRS-RE-Span-3-4-r18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AC6FF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52-2: Two LTE-CRS overlapping rate matching patterns within NR 15 kHz carrier overlapping with LTE carrier (regardless of</w:t>
      </w:r>
    </w:p>
    <w:p w14:paraId="184FCF3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support or configuration of multi-TRP)</w:t>
      </w:r>
    </w:p>
    <w:p w14:paraId="48CE2AB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twoRateMatchingEUTRA-CRS-patterns-3-4-r18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49298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maxNumberPatterns-r18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(2..6),</w:t>
      </w:r>
    </w:p>
    <w:p w14:paraId="19CB471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maxNumberNon-OverlapPatterns-r18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(1..3)</w:t>
      </w:r>
    </w:p>
    <w:p w14:paraId="2671DF9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9AA4B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52-2a: Two LTE-CRS overlapping rate matching patterns with two different values of coresetPoolIndex within NR 15 kHz carrier</w:t>
      </w:r>
    </w:p>
    <w:p w14:paraId="3CAD5DD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overlapping with LTE carrier</w:t>
      </w:r>
    </w:p>
    <w:p w14:paraId="61F6C46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overlapRateMatchingEUTRA-CRS-Patterns-3-4-Diff-CS-Pool-r18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A349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821023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5DCA2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53-3: Support RLM/BM/BFD measurements based on NCD-SSB within active BWP</w:t>
      </w:r>
    </w:p>
    <w:p w14:paraId="3A20DE0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ncd-SSB-BWP-Wor-r18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F3BF8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53-4: Support Support RLM/BM/BFD measurements based on CSI-RS when CD-SSB is outside active BWP</w:t>
      </w:r>
    </w:p>
    <w:p w14:paraId="3706EB2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rlm-BM-BFD-CSI-RS-OutsideActiveBWP-r18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789DA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144B8A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46CC63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55-3: Multiple PUSCHs scheduling by single DCI for non-consecutive slots in FR1</w:t>
      </w:r>
    </w:p>
    <w:p w14:paraId="0BFD2D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multiPUSCH-SingleDCI-NonConsSlots-r18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C2D6C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55-2d: single-symbol DL-PRS used in RTT-based Propagation delay compensation</w:t>
      </w:r>
    </w:p>
    <w:p w14:paraId="6FB56EE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pdc-maxNumberPRS-ResourceProcessedPerSlot-r18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6C3DA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fr1-r18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86104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scs-15kHz-r18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A46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scs-30kHz-r18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6381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scs-60kHz-r18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332D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A61170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fr2-r18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BDBFE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scs-60kHz-r18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7923D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scs-120kHz-r18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60DE3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3A18E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B55B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739BC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27-2: LowerMSD for inter-band NR CA and EN-DC</w:t>
      </w:r>
    </w:p>
    <w:p w14:paraId="7A2CF74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lowerMSD-r18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(1..maxLowerMSD-r18))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LowerMSD-r18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16C5D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6B0B6B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31-2 Beam sweeping factor reduction for FR2 unknown SCell activation</w:t>
      </w:r>
    </w:p>
    <w:p w14:paraId="045ECD7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beamSweepingFactorReduction-r18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FC5A0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reduceForCellDetection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{n1, n2, n4, n6},</w:t>
      </w:r>
    </w:p>
    <w:p w14:paraId="43162FD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reduceForSSB-L1-RSRP-Meas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4536CDAF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D865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497BAA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35-2: the requirements defined for ATG UE with antenna array or omni-direction antenna requirements.</w:t>
      </w:r>
    </w:p>
    <w:p w14:paraId="4BE08CF5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antennaArrayType-r18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C694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locationBasedCondHandoverATG-r18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AE725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R4 35-3: rated maximum output power value range from 23dBm to 40dBm with 1dB as granularity at maximum modulation order and full</w:t>
      </w:r>
    </w:p>
    <w:p w14:paraId="30659FB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PRB configurations.</w:t>
      </w:r>
    </w:p>
    <w:p w14:paraId="45AD1D9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maxOutputPowerATG-r18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(1..18)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54ED7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274BB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eventA4BasedCondHandoverNES-r18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0A8FD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nesBasedCondHandoverWithDCI-r18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AFAEE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rachLessHandoverNTN-r18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5A83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locationBasedCondHandoverEMC-r18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306B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mt-CG-SDT-r18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459848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posSRS-RRC-InactiveInitialUL-BWP-r18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0016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posSRS-RRC-InactiveOutsideInitialUL-BWP-r18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1F6ED" w14:textId="3CF232C6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cg-SDT-PeriodicityExt-r18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7" w:author="Huawei, HiSilicon" w:date="2024-02-19T13:55:00Z">
        <w:r w:rsidR="00BC6DF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6809042D" w14:textId="3292BC82" w:rsidR="00BC6DFA" w:rsidRPr="0042172A" w:rsidRDefault="00BC6DFA" w:rsidP="00BC6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445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8" w:author="Huawei, HiSilicon" w:date="2024-02-08T11:07:00Z"/>
          <w:rFonts w:ascii="Courier New" w:eastAsia="Times New Roman" w:hAnsi="Courier New"/>
          <w:noProof/>
          <w:sz w:val="16"/>
          <w:lang w:eastAsia="en-GB"/>
        </w:rPr>
      </w:pPr>
      <w:ins w:id="9" w:author="Huawei, HiSilicon" w:date="2024-02-08T11:27:00Z">
        <w:r>
          <w:rPr>
            <w:rFonts w:ascii="Courier New" w:eastAsia="Times New Roman" w:hAnsi="Courier New"/>
            <w:noProof/>
            <w:sz w:val="16"/>
            <w:lang w:eastAsia="en-GB"/>
          </w:rPr>
          <w:t>support-2Rx</w:t>
        </w:r>
      </w:ins>
      <w:ins w:id="10" w:author="Huawei, HiSilicon" w:date="2024-02-08T10:20:00Z">
        <w:r>
          <w:rPr>
            <w:rFonts w:ascii="Courier New" w:eastAsia="Times New Roman" w:hAnsi="Courier New"/>
            <w:noProof/>
            <w:sz w:val="16"/>
            <w:lang w:eastAsia="en-GB"/>
          </w:rPr>
          <w:t>-XR</w:t>
        </w:r>
      </w:ins>
      <w:ins w:id="11" w:author="Huawei, HiSilicon" w:date="2024-02-08T11:26:00Z">
        <w:r w:rsidRPr="00307581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           </w:t>
        </w:r>
      </w:ins>
      <w:ins w:id="12" w:author="Huawei, HiSilicon" w:date="2024-02-08T11:2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" w:author="Huawei, HiSilicon" w:date="2024-02-08T11:26:00Z">
        <w:r w:rsidRPr="0030758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307581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</w:t>
        </w:r>
        <w:r w:rsidRPr="0030758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C998CC0" w14:textId="0C1F3892" w:rsidR="00307581" w:rsidRPr="00307581" w:rsidRDefault="00307581" w:rsidP="00BC6D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]]</w:t>
      </w:r>
      <w:bookmarkStart w:id="14" w:name="_GoBack"/>
      <w:bookmarkEnd w:id="14"/>
    </w:p>
    <w:p w14:paraId="4E35E88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26F06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1E1FD2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B8C70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B87B4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C5D8EC1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3A850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0DAA84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LowerMSD-r18 ::=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536F6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aggressorband1-r18         FreqBandIndicatorNR,</w:t>
      </w:r>
    </w:p>
    <w:p w14:paraId="02E5C06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aggressorband2-r18         FreqBandIndicatorNR                                                              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1E35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msd-Information-r18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(1..maxLowerMSDInfo-r18))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MSD-Information-r18</w:t>
      </w:r>
    </w:p>
    <w:p w14:paraId="204A560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D1F1A0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72F66BC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MSD-Information-r18 ::=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850B72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msd-Type-r18 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{harmonic, harmonicMixing, crossBandIsolation, imd2, imd3, imd4, imd5, all, spare8, spare7,</w:t>
      </w:r>
    </w:p>
    <w:p w14:paraId="7B14E363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spare6, spare5,spare4, spare3, spare2, spare1},</w:t>
      </w:r>
    </w:p>
    <w:p w14:paraId="6B64380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msd-PowerClass-r18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{pc1dot5, pc2, pc3},</w:t>
      </w:r>
    </w:p>
    <w:p w14:paraId="7EC6A0D6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   msd-Class-r18              </w:t>
      </w:r>
      <w:r w:rsidRPr="0030758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07581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classIII, classIV, classV, classVI, classVII, classVIII }</w:t>
      </w:r>
    </w:p>
    <w:p w14:paraId="25151D6B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164619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 note: The power class related part can be updated further pending RAN4 discussion.</w:t>
      </w:r>
    </w:p>
    <w:p w14:paraId="0F8BF7B7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7AAD7AA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4020405E" w14:textId="77777777" w:rsidR="00307581" w:rsidRPr="00307581" w:rsidRDefault="00307581" w:rsidP="003075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0758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052250D" w14:textId="77777777" w:rsidR="00307581" w:rsidRPr="00307581" w:rsidRDefault="00307581" w:rsidP="00307581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07581" w:rsidRPr="00307581" w14:paraId="4E649F7B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176" w14:textId="77777777" w:rsidR="00307581" w:rsidRPr="00307581" w:rsidRDefault="00307581" w:rsidP="003075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0758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30758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07581" w:rsidRPr="00307581" w14:paraId="055405E4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15F1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3217361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307581" w:rsidRPr="00307581" w14:paraId="17325C0F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B168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20C9163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307581" w:rsidRPr="00307581" w14:paraId="2778D99A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DCE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3075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FD55DB6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307581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07581" w:rsidRPr="00307581" w14:paraId="29CCF341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A230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649B02F2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30758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307581" w:rsidRPr="00307581" w14:paraId="4A3634C9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953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37E43E48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30758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307581" w:rsidRPr="00307581" w14:paraId="062562C8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DAB0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307581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supportedBandCombinationListSL-U2U-DiscoveryExt</w:t>
            </w:r>
          </w:p>
          <w:p w14:paraId="6F395957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indicates the band parameter in</w:t>
            </w:r>
            <w:r w:rsidRPr="0030758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BandCombinationListSL-Discovery-r17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 in a band included in </w:t>
            </w:r>
            <w:r w:rsidRPr="0030758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supportedBandCombinationListSL-U2U-RelayDiscovery</w:t>
            </w: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07581" w:rsidRPr="00307581" w14:paraId="2E636864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5604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0758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supportedBandCombinationListSL-U2U-RelayDiscovery</w:t>
            </w:r>
          </w:p>
          <w:p w14:paraId="5C2FBC9B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30758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30758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307581" w:rsidRPr="00307581" w14:paraId="535842A5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540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C7298AE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307581" w:rsidRPr="00307581" w14:paraId="6CDBB0E0" w14:textId="77777777" w:rsidTr="0030758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275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0758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65C25FA2" w14:textId="77777777" w:rsidR="00307581" w:rsidRPr="00307581" w:rsidRDefault="00307581" w:rsidP="00307581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30758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30758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17732DB6" w14:textId="77777777" w:rsidR="001A5967" w:rsidRPr="00307581" w:rsidRDefault="001A5967" w:rsidP="001A5967">
      <w:pPr>
        <w:rPr>
          <w:rFonts w:eastAsia="Times New Roman"/>
          <w:lang w:eastAsia="ja-JP"/>
        </w:rPr>
      </w:pPr>
    </w:p>
    <w:p w14:paraId="38AD67F3" w14:textId="77777777" w:rsidR="001A5967" w:rsidRPr="00320C61" w:rsidRDefault="001A5967" w:rsidP="001A596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2F57DDBB" w14:textId="77777777" w:rsidR="00320C61" w:rsidRPr="001A5967" w:rsidRDefault="00320C61" w:rsidP="001A5967">
      <w:pPr>
        <w:rPr>
          <w:rFonts w:eastAsia="Malgun Gothic"/>
          <w:sz w:val="22"/>
          <w:szCs w:val="22"/>
          <w:lang w:val="en-US" w:eastAsia="ko-KR"/>
        </w:rPr>
      </w:pPr>
    </w:p>
    <w:sectPr w:rsidR="00320C61" w:rsidRPr="001A5967" w:rsidSect="00785E5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E5787" w14:textId="77777777" w:rsidR="001B1FF5" w:rsidRDefault="001B1FF5">
      <w:r>
        <w:separator/>
      </w:r>
    </w:p>
  </w:endnote>
  <w:endnote w:type="continuationSeparator" w:id="0">
    <w:p w14:paraId="758F20B4" w14:textId="77777777" w:rsidR="001B1FF5" w:rsidRDefault="001B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78ABD" w14:textId="77777777" w:rsidR="001B1FF5" w:rsidRDefault="001B1FF5">
      <w:r>
        <w:separator/>
      </w:r>
    </w:p>
  </w:footnote>
  <w:footnote w:type="continuationSeparator" w:id="0">
    <w:p w14:paraId="776BC70E" w14:textId="77777777" w:rsidR="001B1FF5" w:rsidRDefault="001B1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7581" w:rsidRDefault="00307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7581" w:rsidRDefault="00307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7581" w:rsidRDefault="003075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7581" w:rsidRDefault="003075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80"/>
    <w:rsid w:val="00022E4A"/>
    <w:rsid w:val="00032611"/>
    <w:rsid w:val="00033FAD"/>
    <w:rsid w:val="00035AF8"/>
    <w:rsid w:val="00086BBB"/>
    <w:rsid w:val="000A4765"/>
    <w:rsid w:val="000A6394"/>
    <w:rsid w:val="000B0E8F"/>
    <w:rsid w:val="000B7FED"/>
    <w:rsid w:val="000C038A"/>
    <w:rsid w:val="000C6598"/>
    <w:rsid w:val="000D44B3"/>
    <w:rsid w:val="000E570F"/>
    <w:rsid w:val="00101AFF"/>
    <w:rsid w:val="00115C48"/>
    <w:rsid w:val="00145D43"/>
    <w:rsid w:val="00164C53"/>
    <w:rsid w:val="00167F0B"/>
    <w:rsid w:val="0017467F"/>
    <w:rsid w:val="00187A2D"/>
    <w:rsid w:val="00192C46"/>
    <w:rsid w:val="001A08B3"/>
    <w:rsid w:val="001A2CA0"/>
    <w:rsid w:val="001A5967"/>
    <w:rsid w:val="001A642C"/>
    <w:rsid w:val="001A7B60"/>
    <w:rsid w:val="001B1FF5"/>
    <w:rsid w:val="001B52F0"/>
    <w:rsid w:val="001B7A65"/>
    <w:rsid w:val="001C0D57"/>
    <w:rsid w:val="001C2BBF"/>
    <w:rsid w:val="001C6D0D"/>
    <w:rsid w:val="001E41F3"/>
    <w:rsid w:val="00206D84"/>
    <w:rsid w:val="00230D35"/>
    <w:rsid w:val="00244B60"/>
    <w:rsid w:val="0026004D"/>
    <w:rsid w:val="002640DD"/>
    <w:rsid w:val="00275D12"/>
    <w:rsid w:val="00284FEB"/>
    <w:rsid w:val="002860C4"/>
    <w:rsid w:val="002A0E60"/>
    <w:rsid w:val="002B3D2E"/>
    <w:rsid w:val="002B5741"/>
    <w:rsid w:val="002D379E"/>
    <w:rsid w:val="002E472E"/>
    <w:rsid w:val="002F1075"/>
    <w:rsid w:val="00305409"/>
    <w:rsid w:val="00307581"/>
    <w:rsid w:val="00317A71"/>
    <w:rsid w:val="00320C61"/>
    <w:rsid w:val="0033205A"/>
    <w:rsid w:val="00346CA7"/>
    <w:rsid w:val="00352A3D"/>
    <w:rsid w:val="003609EF"/>
    <w:rsid w:val="0036231A"/>
    <w:rsid w:val="00373786"/>
    <w:rsid w:val="00374DD4"/>
    <w:rsid w:val="003849F5"/>
    <w:rsid w:val="003A41A3"/>
    <w:rsid w:val="003A76FD"/>
    <w:rsid w:val="003C41E2"/>
    <w:rsid w:val="003D6D6C"/>
    <w:rsid w:val="003E1A36"/>
    <w:rsid w:val="003F419C"/>
    <w:rsid w:val="003F478D"/>
    <w:rsid w:val="00410371"/>
    <w:rsid w:val="00411DAE"/>
    <w:rsid w:val="0042172A"/>
    <w:rsid w:val="004242F1"/>
    <w:rsid w:val="00430409"/>
    <w:rsid w:val="00473A38"/>
    <w:rsid w:val="004A1BF9"/>
    <w:rsid w:val="004B75B7"/>
    <w:rsid w:val="004C2FF0"/>
    <w:rsid w:val="004D6D10"/>
    <w:rsid w:val="005006D5"/>
    <w:rsid w:val="005125B3"/>
    <w:rsid w:val="0051580D"/>
    <w:rsid w:val="00532781"/>
    <w:rsid w:val="005446E1"/>
    <w:rsid w:val="00547111"/>
    <w:rsid w:val="00592D74"/>
    <w:rsid w:val="005E243A"/>
    <w:rsid w:val="005E2C44"/>
    <w:rsid w:val="005F0B93"/>
    <w:rsid w:val="00602627"/>
    <w:rsid w:val="00621188"/>
    <w:rsid w:val="00624F51"/>
    <w:rsid w:val="006257ED"/>
    <w:rsid w:val="00650F10"/>
    <w:rsid w:val="00661238"/>
    <w:rsid w:val="00665C47"/>
    <w:rsid w:val="006818F6"/>
    <w:rsid w:val="00695808"/>
    <w:rsid w:val="006B46FB"/>
    <w:rsid w:val="006B5E79"/>
    <w:rsid w:val="006C5A65"/>
    <w:rsid w:val="006E1F9C"/>
    <w:rsid w:val="006E21FB"/>
    <w:rsid w:val="006E3DA1"/>
    <w:rsid w:val="006F1A1B"/>
    <w:rsid w:val="006F1C12"/>
    <w:rsid w:val="006F29D2"/>
    <w:rsid w:val="00700F7C"/>
    <w:rsid w:val="007143E3"/>
    <w:rsid w:val="007175E9"/>
    <w:rsid w:val="007176FF"/>
    <w:rsid w:val="00724814"/>
    <w:rsid w:val="007303C7"/>
    <w:rsid w:val="0075288C"/>
    <w:rsid w:val="007556D4"/>
    <w:rsid w:val="007801C7"/>
    <w:rsid w:val="00785E5B"/>
    <w:rsid w:val="00792342"/>
    <w:rsid w:val="007977A8"/>
    <w:rsid w:val="007A0134"/>
    <w:rsid w:val="007B512A"/>
    <w:rsid w:val="007C1A2B"/>
    <w:rsid w:val="007C2097"/>
    <w:rsid w:val="007C67E3"/>
    <w:rsid w:val="007C6FE5"/>
    <w:rsid w:val="007D6A07"/>
    <w:rsid w:val="007F7259"/>
    <w:rsid w:val="008040A8"/>
    <w:rsid w:val="00805EBD"/>
    <w:rsid w:val="008130CF"/>
    <w:rsid w:val="008279FA"/>
    <w:rsid w:val="00852487"/>
    <w:rsid w:val="00856A8B"/>
    <w:rsid w:val="008626E7"/>
    <w:rsid w:val="00865556"/>
    <w:rsid w:val="00870EE7"/>
    <w:rsid w:val="008863B9"/>
    <w:rsid w:val="008A45A6"/>
    <w:rsid w:val="008B753F"/>
    <w:rsid w:val="008E2789"/>
    <w:rsid w:val="008E2F75"/>
    <w:rsid w:val="008F3789"/>
    <w:rsid w:val="008F686C"/>
    <w:rsid w:val="009006BA"/>
    <w:rsid w:val="009009EE"/>
    <w:rsid w:val="009148DE"/>
    <w:rsid w:val="009251E9"/>
    <w:rsid w:val="00935EA1"/>
    <w:rsid w:val="00936DEE"/>
    <w:rsid w:val="009371C6"/>
    <w:rsid w:val="00941E30"/>
    <w:rsid w:val="009635B8"/>
    <w:rsid w:val="00966469"/>
    <w:rsid w:val="00973006"/>
    <w:rsid w:val="009777D9"/>
    <w:rsid w:val="009807D2"/>
    <w:rsid w:val="00980976"/>
    <w:rsid w:val="00991B88"/>
    <w:rsid w:val="009A5753"/>
    <w:rsid w:val="009A579D"/>
    <w:rsid w:val="009B31EC"/>
    <w:rsid w:val="009B6F37"/>
    <w:rsid w:val="009C5A41"/>
    <w:rsid w:val="009C76E8"/>
    <w:rsid w:val="009D14D3"/>
    <w:rsid w:val="009D67AE"/>
    <w:rsid w:val="009D6EA1"/>
    <w:rsid w:val="009E3297"/>
    <w:rsid w:val="009E684D"/>
    <w:rsid w:val="009F1D9B"/>
    <w:rsid w:val="009F734F"/>
    <w:rsid w:val="00A059DB"/>
    <w:rsid w:val="00A05E28"/>
    <w:rsid w:val="00A21A4F"/>
    <w:rsid w:val="00A246B6"/>
    <w:rsid w:val="00A47E70"/>
    <w:rsid w:val="00A50CF0"/>
    <w:rsid w:val="00A7671C"/>
    <w:rsid w:val="00A81E35"/>
    <w:rsid w:val="00A8431A"/>
    <w:rsid w:val="00A9187F"/>
    <w:rsid w:val="00AA23C9"/>
    <w:rsid w:val="00AA2CBC"/>
    <w:rsid w:val="00AC5820"/>
    <w:rsid w:val="00AD1CD8"/>
    <w:rsid w:val="00AE7AFB"/>
    <w:rsid w:val="00B007AE"/>
    <w:rsid w:val="00B258BB"/>
    <w:rsid w:val="00B67B97"/>
    <w:rsid w:val="00B701A3"/>
    <w:rsid w:val="00B968C8"/>
    <w:rsid w:val="00BA3EC5"/>
    <w:rsid w:val="00BA51D9"/>
    <w:rsid w:val="00BB4542"/>
    <w:rsid w:val="00BB58C1"/>
    <w:rsid w:val="00BB5DFC"/>
    <w:rsid w:val="00BC14A4"/>
    <w:rsid w:val="00BC6DFA"/>
    <w:rsid w:val="00BD279D"/>
    <w:rsid w:val="00BD6BB8"/>
    <w:rsid w:val="00BF1BED"/>
    <w:rsid w:val="00C14C69"/>
    <w:rsid w:val="00C27B1A"/>
    <w:rsid w:val="00C47B38"/>
    <w:rsid w:val="00C66BA2"/>
    <w:rsid w:val="00C95985"/>
    <w:rsid w:val="00CC5026"/>
    <w:rsid w:val="00CC68D0"/>
    <w:rsid w:val="00CD51CC"/>
    <w:rsid w:val="00D01000"/>
    <w:rsid w:val="00D013D5"/>
    <w:rsid w:val="00D03BA2"/>
    <w:rsid w:val="00D03F9A"/>
    <w:rsid w:val="00D06D51"/>
    <w:rsid w:val="00D24991"/>
    <w:rsid w:val="00D369C7"/>
    <w:rsid w:val="00D36A67"/>
    <w:rsid w:val="00D50255"/>
    <w:rsid w:val="00D53E27"/>
    <w:rsid w:val="00D60540"/>
    <w:rsid w:val="00D66520"/>
    <w:rsid w:val="00D67095"/>
    <w:rsid w:val="00D67B0F"/>
    <w:rsid w:val="00D72096"/>
    <w:rsid w:val="00D93530"/>
    <w:rsid w:val="00D9536A"/>
    <w:rsid w:val="00D95AB8"/>
    <w:rsid w:val="00DE34CF"/>
    <w:rsid w:val="00E13F3D"/>
    <w:rsid w:val="00E140E0"/>
    <w:rsid w:val="00E14199"/>
    <w:rsid w:val="00E144B7"/>
    <w:rsid w:val="00E269A7"/>
    <w:rsid w:val="00E34898"/>
    <w:rsid w:val="00E37A45"/>
    <w:rsid w:val="00E56C84"/>
    <w:rsid w:val="00E85945"/>
    <w:rsid w:val="00EA0395"/>
    <w:rsid w:val="00EB09B7"/>
    <w:rsid w:val="00EB0FEA"/>
    <w:rsid w:val="00EB36AC"/>
    <w:rsid w:val="00EB6F94"/>
    <w:rsid w:val="00EE7D7C"/>
    <w:rsid w:val="00F04654"/>
    <w:rsid w:val="00F0709C"/>
    <w:rsid w:val="00F15A32"/>
    <w:rsid w:val="00F22C7A"/>
    <w:rsid w:val="00F25D98"/>
    <w:rsid w:val="00F300FB"/>
    <w:rsid w:val="00FB0160"/>
    <w:rsid w:val="00FB3043"/>
    <w:rsid w:val="00FB6386"/>
    <w:rsid w:val="00FB7482"/>
    <w:rsid w:val="00FC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1B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A1B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A1B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1BF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A1B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1B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A1BF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A1BF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A1BF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A1B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A1BF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A1B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/>
      <w:noProof/>
      <w:sz w:val="22"/>
      <w:lang w:val="en-US" w:eastAsia="zh-CN"/>
    </w:rPr>
  </w:style>
  <w:style w:type="paragraph" w:customStyle="1" w:styleId="ZT">
    <w:name w:val="ZT"/>
    <w:rsid w:val="004A1B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uiPriority w:val="39"/>
    <w:rsid w:val="004A1BF9"/>
    <w:pPr>
      <w:ind w:left="1701" w:hanging="1701"/>
    </w:pPr>
  </w:style>
  <w:style w:type="paragraph" w:styleId="TOC4">
    <w:name w:val="toc 4"/>
    <w:basedOn w:val="TOC3"/>
    <w:uiPriority w:val="39"/>
    <w:rsid w:val="004A1BF9"/>
    <w:pPr>
      <w:ind w:left="1418" w:hanging="1418"/>
    </w:pPr>
  </w:style>
  <w:style w:type="paragraph" w:styleId="TOC3">
    <w:name w:val="toc 3"/>
    <w:basedOn w:val="TOC2"/>
    <w:uiPriority w:val="39"/>
    <w:rsid w:val="004A1BF9"/>
    <w:pPr>
      <w:ind w:left="1134" w:hanging="1134"/>
    </w:pPr>
  </w:style>
  <w:style w:type="paragraph" w:styleId="TOC2">
    <w:name w:val="toc 2"/>
    <w:basedOn w:val="TOC1"/>
    <w:uiPriority w:val="39"/>
    <w:rsid w:val="004A1B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4A1BF9"/>
    <w:pPr>
      <w:ind w:left="284"/>
    </w:pPr>
  </w:style>
  <w:style w:type="paragraph" w:styleId="Index1">
    <w:name w:val="index 1"/>
    <w:basedOn w:val="Normal"/>
    <w:qFormat/>
    <w:rsid w:val="004A1BF9"/>
    <w:pPr>
      <w:keepLines/>
      <w:spacing w:after="0"/>
    </w:pPr>
  </w:style>
  <w:style w:type="paragraph" w:customStyle="1" w:styleId="ZH">
    <w:name w:val="ZH"/>
    <w:rsid w:val="004A1B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qFormat/>
    <w:rsid w:val="004A1BF9"/>
    <w:pPr>
      <w:outlineLvl w:val="9"/>
    </w:pPr>
  </w:style>
  <w:style w:type="paragraph" w:styleId="ListNumber2">
    <w:name w:val="List Number 2"/>
    <w:basedOn w:val="ListNumber"/>
    <w:rsid w:val="004A1B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A1B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4A1B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A1B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A1BF9"/>
    <w:rPr>
      <w:b/>
    </w:rPr>
  </w:style>
  <w:style w:type="paragraph" w:customStyle="1" w:styleId="TAC">
    <w:name w:val="TAC"/>
    <w:basedOn w:val="TAL"/>
    <w:link w:val="TACChar"/>
    <w:qFormat/>
    <w:rsid w:val="004A1BF9"/>
    <w:pPr>
      <w:jc w:val="center"/>
    </w:pPr>
  </w:style>
  <w:style w:type="paragraph" w:customStyle="1" w:styleId="TF">
    <w:name w:val="TF"/>
    <w:basedOn w:val="TH"/>
    <w:link w:val="TFChar"/>
    <w:qFormat/>
    <w:rsid w:val="004A1BF9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A1BF9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4A1BF9"/>
    <w:pPr>
      <w:ind w:left="1418" w:hanging="1418"/>
    </w:pPr>
  </w:style>
  <w:style w:type="paragraph" w:customStyle="1" w:styleId="EX">
    <w:name w:val="EX"/>
    <w:basedOn w:val="Normal"/>
    <w:link w:val="EXChar"/>
    <w:qFormat/>
    <w:rsid w:val="004A1BF9"/>
    <w:pPr>
      <w:keepLines/>
      <w:ind w:left="1702" w:hanging="1418"/>
    </w:pPr>
  </w:style>
  <w:style w:type="paragraph" w:customStyle="1" w:styleId="FP">
    <w:name w:val="FP"/>
    <w:basedOn w:val="Normal"/>
    <w:qFormat/>
    <w:rsid w:val="004A1BF9"/>
    <w:pPr>
      <w:spacing w:after="0"/>
    </w:pPr>
  </w:style>
  <w:style w:type="paragraph" w:customStyle="1" w:styleId="LD">
    <w:name w:val="LD"/>
    <w:rsid w:val="004A1B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qFormat/>
    <w:rsid w:val="004A1BF9"/>
    <w:pPr>
      <w:spacing w:after="0"/>
    </w:pPr>
  </w:style>
  <w:style w:type="paragraph" w:customStyle="1" w:styleId="EW">
    <w:name w:val="EW"/>
    <w:basedOn w:val="EX"/>
    <w:qFormat/>
    <w:rsid w:val="004A1BF9"/>
    <w:pPr>
      <w:spacing w:after="0"/>
    </w:pPr>
  </w:style>
  <w:style w:type="paragraph" w:styleId="TOC6">
    <w:name w:val="toc 6"/>
    <w:basedOn w:val="TOC5"/>
    <w:next w:val="Normal"/>
    <w:uiPriority w:val="39"/>
    <w:rsid w:val="004A1BF9"/>
    <w:pPr>
      <w:ind w:left="1985" w:hanging="1985"/>
    </w:pPr>
  </w:style>
  <w:style w:type="paragraph" w:styleId="TOC7">
    <w:name w:val="toc 7"/>
    <w:basedOn w:val="TOC6"/>
    <w:next w:val="Normal"/>
    <w:uiPriority w:val="39"/>
    <w:rsid w:val="004A1BF9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4A1BF9"/>
    <w:pPr>
      <w:ind w:left="851"/>
    </w:pPr>
  </w:style>
  <w:style w:type="paragraph" w:styleId="ListBullet3">
    <w:name w:val="List Bullet 3"/>
    <w:basedOn w:val="ListBullet2"/>
    <w:rsid w:val="004A1BF9"/>
    <w:pPr>
      <w:ind w:left="1135"/>
    </w:pPr>
  </w:style>
  <w:style w:type="paragraph" w:styleId="ListNumber">
    <w:name w:val="List Number"/>
    <w:basedOn w:val="List"/>
    <w:rsid w:val="004A1BF9"/>
  </w:style>
  <w:style w:type="paragraph" w:customStyle="1" w:styleId="EQ">
    <w:name w:val="EQ"/>
    <w:basedOn w:val="Normal"/>
    <w:next w:val="Normal"/>
    <w:uiPriority w:val="99"/>
    <w:qFormat/>
    <w:rsid w:val="004A1B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A1B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1B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8097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qFormat/>
    <w:rsid w:val="004A1BF9"/>
    <w:pPr>
      <w:jc w:val="right"/>
    </w:pPr>
  </w:style>
  <w:style w:type="paragraph" w:customStyle="1" w:styleId="H6">
    <w:name w:val="H6"/>
    <w:basedOn w:val="Heading5"/>
    <w:next w:val="Normal"/>
    <w:rsid w:val="004A1B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A1BF9"/>
    <w:pPr>
      <w:ind w:left="851" w:hanging="851"/>
    </w:pPr>
  </w:style>
  <w:style w:type="paragraph" w:customStyle="1" w:styleId="TAL">
    <w:name w:val="TAL"/>
    <w:basedOn w:val="Normal"/>
    <w:link w:val="TALCar"/>
    <w:qFormat/>
    <w:rsid w:val="004A1B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1B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4A1B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4A1B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4A1B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qFormat/>
    <w:rsid w:val="004A1BF9"/>
    <w:pPr>
      <w:framePr w:wrap="notBeside" w:y="16161"/>
    </w:pPr>
  </w:style>
  <w:style w:type="character" w:customStyle="1" w:styleId="ZGSM">
    <w:name w:val="ZGSM"/>
    <w:rsid w:val="004A1BF9"/>
  </w:style>
  <w:style w:type="paragraph" w:styleId="List2">
    <w:name w:val="List 2"/>
    <w:basedOn w:val="List"/>
    <w:rsid w:val="004A1BF9"/>
    <w:pPr>
      <w:ind w:left="851"/>
    </w:pPr>
  </w:style>
  <w:style w:type="paragraph" w:customStyle="1" w:styleId="ZG">
    <w:name w:val="ZG"/>
    <w:qFormat/>
    <w:rsid w:val="004A1B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rsid w:val="004A1BF9"/>
    <w:pPr>
      <w:ind w:left="1135"/>
    </w:pPr>
  </w:style>
  <w:style w:type="paragraph" w:styleId="List4">
    <w:name w:val="List 4"/>
    <w:basedOn w:val="List3"/>
    <w:rsid w:val="004A1BF9"/>
    <w:pPr>
      <w:ind w:left="1418"/>
    </w:pPr>
  </w:style>
  <w:style w:type="paragraph" w:styleId="List5">
    <w:name w:val="List 5"/>
    <w:basedOn w:val="List4"/>
    <w:qFormat/>
    <w:rsid w:val="004A1BF9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4A1BF9"/>
    <w:rPr>
      <w:color w:val="FF0000"/>
    </w:rPr>
  </w:style>
  <w:style w:type="paragraph" w:styleId="List">
    <w:name w:val="List"/>
    <w:basedOn w:val="Normal"/>
    <w:rsid w:val="004A1BF9"/>
    <w:pPr>
      <w:ind w:left="568" w:hanging="284"/>
    </w:pPr>
  </w:style>
  <w:style w:type="paragraph" w:styleId="ListBullet">
    <w:name w:val="List Bullet"/>
    <w:basedOn w:val="List"/>
    <w:qFormat/>
    <w:rsid w:val="004A1BF9"/>
  </w:style>
  <w:style w:type="paragraph" w:styleId="ListBullet4">
    <w:name w:val="List Bullet 4"/>
    <w:basedOn w:val="ListBullet3"/>
    <w:rsid w:val="004A1BF9"/>
    <w:pPr>
      <w:ind w:left="1418"/>
    </w:pPr>
  </w:style>
  <w:style w:type="paragraph" w:styleId="ListBullet5">
    <w:name w:val="List Bullet 5"/>
    <w:basedOn w:val="ListBullet4"/>
    <w:rsid w:val="004A1BF9"/>
    <w:pPr>
      <w:ind w:left="1702"/>
    </w:pPr>
  </w:style>
  <w:style w:type="paragraph" w:customStyle="1" w:styleId="B1">
    <w:name w:val="B1"/>
    <w:basedOn w:val="List"/>
    <w:link w:val="B1Char1"/>
    <w:qFormat/>
    <w:rsid w:val="004A1BF9"/>
  </w:style>
  <w:style w:type="paragraph" w:customStyle="1" w:styleId="B2">
    <w:name w:val="B2"/>
    <w:basedOn w:val="List2"/>
    <w:link w:val="B2Char"/>
    <w:qFormat/>
    <w:rsid w:val="004A1BF9"/>
  </w:style>
  <w:style w:type="paragraph" w:customStyle="1" w:styleId="B3">
    <w:name w:val="B3"/>
    <w:basedOn w:val="List3"/>
    <w:link w:val="B3Char2"/>
    <w:qFormat/>
    <w:rsid w:val="004A1BF9"/>
  </w:style>
  <w:style w:type="paragraph" w:customStyle="1" w:styleId="B4">
    <w:name w:val="B4"/>
    <w:basedOn w:val="List4"/>
    <w:link w:val="B4Char"/>
    <w:qFormat/>
    <w:rsid w:val="004A1BF9"/>
  </w:style>
  <w:style w:type="paragraph" w:customStyle="1" w:styleId="B5">
    <w:name w:val="B5"/>
    <w:basedOn w:val="List5"/>
    <w:link w:val="B5Char"/>
    <w:qFormat/>
    <w:rsid w:val="004A1BF9"/>
  </w:style>
  <w:style w:type="paragraph" w:styleId="Footer">
    <w:name w:val="footer"/>
    <w:basedOn w:val="Header"/>
    <w:link w:val="FooterChar"/>
    <w:qFormat/>
    <w:rsid w:val="004A1BF9"/>
    <w:pPr>
      <w:jc w:val="center"/>
    </w:pPr>
    <w:rPr>
      <w:i/>
    </w:rPr>
  </w:style>
  <w:style w:type="paragraph" w:customStyle="1" w:styleId="ZTD">
    <w:name w:val="ZTD"/>
    <w:basedOn w:val="ZB"/>
    <w:rsid w:val="004A1B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SimSun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qFormat/>
    <w:rsid w:val="005F0B93"/>
    <w:rPr>
      <w:rFonts w:ascii="Arial" w:eastAsia="SimSun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SimSun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SimSu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0B93"/>
    <w:rPr>
      <w:rFonts w:ascii="Arial" w:eastAsia="SimSun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SimSun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5F0B93"/>
    <w:rPr>
      <w:rFonts w:ascii="Arial" w:eastAsia="SimSun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SimSun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SimSun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SimSun" w:hAnsi="Arial"/>
      <w:sz w:val="3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F0B93"/>
    <w:rPr>
      <w:rFonts w:ascii="Arial" w:eastAsia="SimSun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SimSun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SimSun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SimSu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5F0B93"/>
    <w:rPr>
      <w:rFonts w:ascii="Times New Roman" w:eastAsia="SimSu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SimSun" w:hAnsi="Arial"/>
      <w:b/>
      <w:lang w:val="en-GB" w:eastAsia="zh-CN"/>
    </w:rPr>
  </w:style>
  <w:style w:type="paragraph" w:styleId="Revision">
    <w:name w:val="Revision"/>
    <w:hidden/>
    <w:uiPriority w:val="99"/>
    <w:semiHidden/>
    <w:qFormat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SimSun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SimSun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SimSun" w:hAnsi="Arial"/>
      <w:b/>
      <w:lang w:val="en-GB" w:eastAsia="zh-CN"/>
    </w:rPr>
  </w:style>
  <w:style w:type="character" w:customStyle="1" w:styleId="PLChar">
    <w:name w:val="PL Char"/>
    <w:link w:val="PL"/>
    <w:qFormat/>
    <w:rsid w:val="00980976"/>
    <w:rPr>
      <w:rFonts w:ascii="Courier New" w:eastAsia="SimSun" w:hAnsi="Courier New"/>
      <w:noProof/>
      <w:sz w:val="16"/>
      <w:shd w:val="clear" w:color="auto" w:fill="E6E6E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SimSun" w:hAnsi="Times New Roman"/>
      <w:lang w:val="en-GB" w:eastAsia="zh-CN"/>
    </w:rPr>
  </w:style>
  <w:style w:type="character" w:customStyle="1" w:styleId="B3Char2">
    <w:name w:val="B3 Char2"/>
    <w:link w:val="B3"/>
    <w:qFormat/>
    <w:rsid w:val="005F0B93"/>
    <w:rPr>
      <w:rFonts w:ascii="Times New Roman" w:eastAsia="SimSun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SimSun" w:hAnsi="Times New Roman"/>
      <w:lang w:val="en-GB" w:eastAsia="zh-CN"/>
    </w:rPr>
  </w:style>
  <w:style w:type="character" w:customStyle="1" w:styleId="B5Char">
    <w:name w:val="B5 Char"/>
    <w:link w:val="B5"/>
    <w:qFormat/>
    <w:rsid w:val="005F0B93"/>
    <w:rPr>
      <w:rFonts w:ascii="Times New Roman" w:eastAsia="SimSu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5F0B93"/>
    <w:pPr>
      <w:ind w:left="2269"/>
    </w:pPr>
  </w:style>
  <w:style w:type="character" w:customStyle="1" w:styleId="B7Char">
    <w:name w:val="B7 Char"/>
    <w:link w:val="B7"/>
    <w:qFormat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SimSun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SimSun" w:hAnsi="Arial"/>
      <w:sz w:val="18"/>
      <w:lang w:val="en-GB" w:eastAsia="zh-CN"/>
    </w:rPr>
  </w:style>
  <w:style w:type="numbering" w:customStyle="1" w:styleId="2">
    <w:name w:val="无列表2"/>
    <w:next w:val="NoList"/>
    <w:uiPriority w:val="99"/>
    <w:semiHidden/>
    <w:unhideWhenUsed/>
    <w:rsid w:val="00035AF8"/>
  </w:style>
  <w:style w:type="paragraph" w:customStyle="1" w:styleId="B8">
    <w:name w:val="B8"/>
    <w:basedOn w:val="B7"/>
    <w:qFormat/>
    <w:rsid w:val="00035AF8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035AF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35AF8"/>
    <w:pPr>
      <w:ind w:left="2836"/>
    </w:pPr>
  </w:style>
  <w:style w:type="paragraph" w:customStyle="1" w:styleId="B10">
    <w:name w:val="B10"/>
    <w:basedOn w:val="B5"/>
    <w:link w:val="B10Char"/>
    <w:qFormat/>
    <w:rsid w:val="00035AF8"/>
    <w:pPr>
      <w:ind w:left="3119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035AF8"/>
    <w:rPr>
      <w:rFonts w:ascii="Times New Roman" w:eastAsia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35AF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5AF8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035A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35AF8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next w:val="TableGrid"/>
    <w:qFormat/>
    <w:rsid w:val="00035AF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35AF8"/>
  </w:style>
  <w:style w:type="character" w:customStyle="1" w:styleId="CharChar3">
    <w:name w:val="Char Char3"/>
    <w:rsid w:val="00035AF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35AF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35AF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35AF8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35AF8"/>
    <w:pPr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35AF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035AF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35AF8"/>
    <w:pPr>
      <w:spacing w:after="120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35AF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35AF8"/>
    <w:rPr>
      <w:rFonts w:ascii="Times New Roman" w:eastAsia="SimSun" w:hAnsi="Times New Roman"/>
      <w:lang w:val="en-GB" w:eastAsia="zh-CN"/>
    </w:rPr>
  </w:style>
  <w:style w:type="character" w:customStyle="1" w:styleId="ui-provider">
    <w:name w:val="ui-provider"/>
    <w:basedOn w:val="DefaultParagraphFont"/>
    <w:rsid w:val="00035AF8"/>
  </w:style>
  <w:style w:type="character" w:styleId="PageNumber">
    <w:name w:val="page number"/>
    <w:qFormat/>
    <w:rsid w:val="004A1BF9"/>
  </w:style>
  <w:style w:type="character" w:customStyle="1" w:styleId="TAHChar">
    <w:name w:val="TAH Char"/>
    <w:qFormat/>
    <w:rsid w:val="004A1BF9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4A1BF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4A1BF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A1BF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/>
      <w:szCs w:val="24"/>
      <w:lang w:val="fr-FR" w:eastAsia="en-GB"/>
    </w:rPr>
  </w:style>
  <w:style w:type="table" w:customStyle="1" w:styleId="20">
    <w:name w:val="网格型2"/>
    <w:basedOn w:val="TableNormal"/>
    <w:next w:val="TableGrid"/>
    <w:qFormat/>
    <w:rsid w:val="004A1BF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A1BF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A1BF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4A1BF9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4A1BF9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4A1B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4A1BF9"/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4A1BF9"/>
    <w:rPr>
      <w:rFonts w:ascii="Times New Roman" w:eastAsia="Times New Roman" w:hAnsi="Times New Roman"/>
      <w:lang w:val="en-GB" w:eastAsia="ja-JP"/>
    </w:rPr>
  </w:style>
  <w:style w:type="numbering" w:customStyle="1" w:styleId="30">
    <w:name w:val="无列表3"/>
    <w:next w:val="NoList"/>
    <w:uiPriority w:val="99"/>
    <w:semiHidden/>
    <w:unhideWhenUsed/>
    <w:rsid w:val="001A5967"/>
  </w:style>
  <w:style w:type="table" w:customStyle="1" w:styleId="5">
    <w:name w:val="网格型5"/>
    <w:basedOn w:val="TableNormal"/>
    <w:next w:val="TableGrid"/>
    <w:uiPriority w:val="39"/>
    <w:qFormat/>
    <w:rsid w:val="001A596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qFormat/>
    <w:rsid w:val="001A596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307581"/>
  </w:style>
  <w:style w:type="table" w:customStyle="1" w:styleId="6">
    <w:name w:val="网格型6"/>
    <w:basedOn w:val="TableNormal"/>
    <w:next w:val="TableGrid"/>
    <w:uiPriority w:val="39"/>
    <w:qFormat/>
    <w:rsid w:val="0030758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qFormat/>
    <w:rsid w:val="00307581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307581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307581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307581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9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9C8C2-FC97-412B-A53D-7D1FA704D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15</Pages>
  <Words>8012</Words>
  <Characters>45675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32</cp:revision>
  <cp:lastPrinted>1900-01-01T00:00:00Z</cp:lastPrinted>
  <dcterms:created xsi:type="dcterms:W3CDTF">2024-01-02T19:05:00Z</dcterms:created>
  <dcterms:modified xsi:type="dcterms:W3CDTF">2024-02-19T12:55:00Z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(3)I/z28wR2gvDbYLx9qnvTOTTwn1ktQxdZcWaA28rVygQ5NywMA75KCkKABR0ESyXoBpRd6t4z
PgDr4mvoDwJpE1HfdOPIdCUbNQSLwhH0s6+a4LsQOeKjO+bE4HaLXCKvlXvnoxA3HrGbfH/F
xx7fJyfggeuELz62V2MbDwpiSB4wI6VALqTnt49bNExjElsx9w66G514C2uCinqi/ymA/VIs
OmpaZJAKk4FxK05YVl</vt:lpwstr>
  </property>
  <property fmtid="{D5CDD505-2E9C-101B-9397-08002B2CF9AE}" pid="22" name="_2015_ms_pID_7253431">
    <vt:lpwstr>nfKegvyD7NV1+L4xorTiU8A5+WPUWliO1/duXa5rErGC3HXf9303ua
8NIFO60pyaC7a/AYgngnJn8PKGxzxdx4IJYKu+IrMLmykFwDW+vlfmc4j+We+ZsVrcDnHc2H
q0jDT2vvzqFXeY/FnB8QJYwMh8m5OS3vHseuVWPf8MwlkPpT4hNJ7tibCikUZKGOMj1Mplg4
zIgQhtEK+E1W0JiYESbSlK/yKUlkw028e0C/</vt:lpwstr>
  </property>
  <property fmtid="{D5CDD505-2E9C-101B-9397-08002B2CF9AE}" pid="23" name="_2015_ms_pID_7253432">
    <vt:lpwstr>L2TcgengVOWvK+SCnA3tf6g=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1704793034</vt:lpwstr>
  </property>
</Properties>
</file>